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ind w:firstLine="241" w:firstLineChars="100"/>
        <w:rPr>
          <w:rFonts w:hint="default" w:eastAsia="宋体"/>
          <w:b/>
          <w:i/>
          <w:sz w:val="28"/>
          <w:lang w:val="en-US" w:eastAsia="zh-CN"/>
        </w:rPr>
      </w:pPr>
      <w:bookmarkStart w:id="0" w:name="_Toc20425632"/>
      <w:bookmarkStart w:id="1" w:name="_Toc36836153"/>
      <w:bookmarkStart w:id="2" w:name="_Toc37067419"/>
      <w:bookmarkStart w:id="3" w:name="_Toc36843130"/>
      <w:bookmarkStart w:id="4" w:name="_Toc29321028"/>
      <w:bookmarkStart w:id="5" w:name="_Toc36756612"/>
      <w:r>
        <w:rPr>
          <w:b/>
          <w:sz w:val="24"/>
        </w:rPr>
        <w:t>3GPP TSG-RAN WG2 Meeting #11</w:t>
      </w:r>
      <w:r>
        <w:rPr>
          <w:rFonts w:hint="eastAsia"/>
          <w:b/>
          <w:sz w:val="24"/>
          <w:lang w:val="en-US" w:eastAsia="zh-CN"/>
        </w:rPr>
        <w:t>6</w:t>
      </w:r>
      <w:r>
        <w:rPr>
          <w:b/>
          <w:sz w:val="24"/>
        </w:rPr>
        <w:t>-e</w:t>
      </w:r>
      <w:r>
        <w:rPr>
          <w:b/>
          <w:sz w:val="24"/>
        </w:rPr>
        <w:tab/>
      </w:r>
      <w:r>
        <w:rPr>
          <w:b/>
          <w:i/>
          <w:sz w:val="28"/>
        </w:rPr>
        <w:t>R2-21</w:t>
      </w:r>
      <w:r>
        <w:rPr>
          <w:rFonts w:hint="eastAsia"/>
          <w:b/>
          <w:i/>
          <w:sz w:val="28"/>
          <w:lang w:val="en-US" w:eastAsia="zh-CN"/>
        </w:rPr>
        <w:t>10527</w:t>
      </w:r>
    </w:p>
    <w:p>
      <w:pPr>
        <w:pStyle w:val="116"/>
        <w:outlineLvl w:val="0"/>
        <w:rPr>
          <w:b/>
          <w:sz w:val="24"/>
          <w:szCs w:val="24"/>
        </w:rPr>
      </w:pPr>
      <w:r>
        <w:rPr>
          <w:b/>
          <w:sz w:val="24"/>
          <w:szCs w:val="24"/>
          <w:lang w:eastAsia="zh-CN"/>
        </w:rPr>
        <w:t>E-meeting, 1</w:t>
      </w:r>
      <w:r>
        <w:rPr>
          <w:rFonts w:hint="eastAsia"/>
          <w:b/>
          <w:sz w:val="24"/>
          <w:szCs w:val="24"/>
          <w:vertAlign w:val="superscript"/>
          <w:lang w:val="en-US" w:eastAsia="zh-CN"/>
        </w:rPr>
        <w:t>st</w:t>
      </w:r>
      <w:r>
        <w:rPr>
          <w:b/>
          <w:sz w:val="24"/>
          <w:szCs w:val="24"/>
          <w:lang w:eastAsia="zh-CN"/>
        </w:rPr>
        <w:t xml:space="preserve"> – </w:t>
      </w:r>
      <w:r>
        <w:rPr>
          <w:rFonts w:hint="eastAsia"/>
          <w:b/>
          <w:sz w:val="24"/>
          <w:szCs w:val="24"/>
          <w:lang w:val="en-US" w:eastAsia="zh-CN"/>
        </w:rPr>
        <w:t>12</w:t>
      </w:r>
      <w:r>
        <w:rPr>
          <w:b/>
          <w:sz w:val="24"/>
          <w:szCs w:val="24"/>
          <w:vertAlign w:val="superscript"/>
          <w:lang w:eastAsia="zh-CN"/>
        </w:rPr>
        <w:t>th</w:t>
      </w:r>
      <w:r>
        <w:rPr>
          <w:b/>
          <w:sz w:val="24"/>
          <w:szCs w:val="24"/>
          <w:lang w:eastAsia="zh-CN"/>
        </w:rPr>
        <w:t xml:space="preserve"> </w:t>
      </w:r>
      <w:r>
        <w:rPr>
          <w:rFonts w:hint="eastAsia"/>
          <w:b/>
          <w:sz w:val="24"/>
          <w:szCs w:val="24"/>
          <w:lang w:val="en-US" w:eastAsia="zh-CN"/>
        </w:rPr>
        <w:t>Nov</w:t>
      </w:r>
      <w:r>
        <w:rPr>
          <w:b/>
          <w:sz w:val="24"/>
          <w:szCs w:val="24"/>
          <w:lang w:eastAsia="zh-CN"/>
        </w:rPr>
        <w:t xml:space="preserve"> 2021</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w:t>
            </w:r>
            <w:r>
              <w:rPr>
                <w:rFonts w:hint="eastAsia"/>
                <w:b/>
                <w:sz w:val="28"/>
                <w:lang w:val="en-US" w:eastAsia="zh-CN"/>
              </w:rPr>
              <w:t>7.340</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default" w:eastAsia="宋体"/>
                <w:b/>
                <w:sz w:val="28"/>
                <w:lang w:val="en-US" w:eastAsia="zh-CN"/>
              </w:rPr>
              <w:t>0288</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7</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Corrections on SCG/MCG failure handling</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en-US" w:eastAsia="zh-CN"/>
              </w:rPr>
              <w:t>LTE_NR_DC_CA_enh-Core; NR_newRAT-Core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10</w:t>
            </w:r>
            <w:r>
              <w:rPr>
                <w:lang w:val="sv-SE"/>
              </w:rPr>
              <w:t>-</w:t>
            </w:r>
            <w:r>
              <w:rPr>
                <w:lang w:val="sv-SE"/>
              </w:rPr>
              <w:fldChar w:fldCharType="end"/>
            </w:r>
            <w:r>
              <w:rPr>
                <w:rFonts w:hint="eastAsia"/>
                <w:lang w:val="en-US" w:eastAsia="zh-CN"/>
              </w:rPr>
              <w:t>15</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keepNext w:val="0"/>
              <w:keepLines w:val="0"/>
              <w:pageBreakBefore w:val="0"/>
              <w:widowControl/>
              <w:kinsoku/>
              <w:wordWrap/>
              <w:overflowPunct w:val="0"/>
              <w:topLinePunct w:val="0"/>
              <w:autoSpaceDE w:val="0"/>
              <w:autoSpaceDN w:val="0"/>
              <w:bidi w:val="0"/>
              <w:adjustRightInd w:val="0"/>
              <w:snapToGrid/>
              <w:ind w:left="102"/>
              <w:textAlignment w:val="baseline"/>
              <w:rPr>
                <w:rFonts w:hint="eastAsia" w:ascii="Arial" w:hAnsi="Arial" w:eastAsia="宋体" w:cs="Times New Roman"/>
                <w:lang w:val="en-US" w:eastAsia="zh-CN" w:bidi="ar-SA"/>
              </w:rPr>
            </w:pPr>
            <w:r>
              <w:rPr>
                <w:rFonts w:hint="eastAsia" w:ascii="Arial" w:hAnsi="Arial" w:eastAsia="宋体" w:cs="Times New Roman"/>
                <w:lang w:val="en-US" w:eastAsia="zh-CN" w:bidi="ar-SA"/>
              </w:rPr>
              <w:t>The UE initiates the RRC connection re-establishment procedure if RLF is detected for MCG during the execution of PSCell addition or PSCell change (including both CPC and normal PSCell change), not only in case of CPC.</w:t>
            </w:r>
          </w:p>
          <w:p>
            <w:pPr>
              <w:keepNext w:val="0"/>
              <w:keepLines w:val="0"/>
              <w:pageBreakBefore w:val="0"/>
              <w:widowControl/>
              <w:kinsoku/>
              <w:wordWrap/>
              <w:overflowPunct w:val="0"/>
              <w:topLinePunct w:val="0"/>
              <w:autoSpaceDE w:val="0"/>
              <w:autoSpaceDN w:val="0"/>
              <w:bidi w:val="0"/>
              <w:adjustRightInd w:val="0"/>
              <w:snapToGrid/>
              <w:ind w:left="102"/>
              <w:textAlignment w:val="baseline"/>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During fast MCG link recovery, the UE suspends MCG transmissions for all radio bearers, except SRB0. </w:t>
            </w:r>
          </w:p>
          <w:p>
            <w:pPr>
              <w:keepNext w:val="0"/>
              <w:keepLines w:val="0"/>
              <w:pageBreakBefore w:val="0"/>
              <w:widowControl/>
              <w:kinsoku/>
              <w:wordWrap/>
              <w:overflowPunct w:val="0"/>
              <w:topLinePunct w:val="0"/>
              <w:autoSpaceDE w:val="0"/>
              <w:autoSpaceDN w:val="0"/>
              <w:bidi w:val="0"/>
              <w:adjustRightInd w:val="0"/>
              <w:snapToGrid/>
              <w:ind w:left="102"/>
              <w:textAlignment w:val="baseline"/>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In response to </w:t>
            </w:r>
            <w:r>
              <w:rPr>
                <w:rFonts w:hint="eastAsia" w:ascii="Arial" w:hAnsi="Arial" w:eastAsia="宋体" w:cs="Times New Roman"/>
                <w:i/>
                <w:iCs/>
                <w:lang w:val="en-US" w:eastAsia="zh-CN" w:bidi="ar-SA"/>
              </w:rPr>
              <w:t>MCGFailureInformation</w:t>
            </w:r>
            <w:r>
              <w:rPr>
                <w:rFonts w:hint="eastAsia" w:ascii="Arial" w:hAnsi="Arial" w:eastAsia="宋体" w:cs="Times New Roman"/>
                <w:lang w:val="en-US" w:eastAsia="zh-CN" w:bidi="ar-SA"/>
              </w:rPr>
              <w:t xml:space="preserve">, the MN may also send </w:t>
            </w:r>
            <w:r>
              <w:rPr>
                <w:rFonts w:hint="eastAsia" w:ascii="Arial" w:hAnsi="Arial" w:eastAsia="宋体" w:cs="Times New Roman"/>
                <w:i/>
                <w:iCs/>
                <w:lang w:val="en-US" w:eastAsia="zh-CN" w:bidi="ar-SA"/>
              </w:rPr>
              <w:t>RRCConnectionReconfiguration</w:t>
            </w:r>
            <w:r>
              <w:rPr>
                <w:rFonts w:hint="eastAsia" w:ascii="Arial" w:hAnsi="Arial" w:eastAsia="宋体" w:cs="Times New Roman"/>
                <w:lang w:val="en-US" w:eastAsia="zh-CN" w:bidi="ar-SA"/>
              </w:rPr>
              <w:t xml:space="preserve"> message or </w:t>
            </w:r>
            <w:r>
              <w:rPr>
                <w:rFonts w:hint="eastAsia" w:ascii="Arial" w:hAnsi="Arial" w:eastAsia="宋体" w:cs="Times New Roman"/>
                <w:i/>
                <w:iCs/>
                <w:lang w:val="en-US" w:eastAsia="zh-CN" w:bidi="ar-SA"/>
              </w:rPr>
              <w:t>RRCConnectionRelease</w:t>
            </w:r>
            <w:r>
              <w:rPr>
                <w:rFonts w:hint="eastAsia" w:ascii="Arial" w:hAnsi="Arial" w:eastAsia="宋体" w:cs="Times New Roman"/>
                <w:lang w:val="en-US" w:eastAsia="zh-CN" w:bidi="ar-SA"/>
              </w:rPr>
              <w:t xml:space="preserve"> message in case of (NG)EN-DC. </w:t>
            </w:r>
          </w:p>
          <w:p>
            <w:pPr>
              <w:keepNext w:val="0"/>
              <w:keepLines w:val="0"/>
              <w:pageBreakBefore w:val="0"/>
              <w:widowControl/>
              <w:kinsoku/>
              <w:wordWrap/>
              <w:overflowPunct w:val="0"/>
              <w:topLinePunct w:val="0"/>
              <w:autoSpaceDE w:val="0"/>
              <w:autoSpaceDN w:val="0"/>
              <w:bidi w:val="0"/>
              <w:adjustRightInd w:val="0"/>
              <w:snapToGrid/>
              <w:ind w:left="102"/>
              <w:textAlignment w:val="baseline"/>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Since SCG transmission of radio bearers is suspended during SCG failure handling, reports for measurements configured by the SN can not be sent on SRB3. </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ind w:left="100"/>
              <w:rPr>
                <w:rFonts w:hint="default"/>
                <w:lang w:val="en-US"/>
              </w:rPr>
            </w:pPr>
            <w:r>
              <w:rPr>
                <w:rFonts w:hint="eastAsia"/>
                <w:lang w:val="en-US" w:eastAsia="zh-CN"/>
              </w:rPr>
              <w:t xml:space="preserve">Add </w:t>
            </w:r>
            <w:r>
              <w:rPr>
                <w:rFonts w:hint="default"/>
                <w:lang w:val="en-US" w:eastAsia="zh-CN"/>
              </w:rPr>
              <w:t>“</w:t>
            </w:r>
            <w:r>
              <w:rPr>
                <w:rFonts w:hint="eastAsia"/>
                <w:lang w:val="en-US" w:eastAsia="zh-CN"/>
              </w:rPr>
              <w:t>and SCG transmission of radio bearers is not suspended</w:t>
            </w:r>
            <w:r>
              <w:rPr>
                <w:rFonts w:hint="default"/>
                <w:lang w:val="en-US" w:eastAsia="zh-CN"/>
              </w:rPr>
              <w:t>”</w:t>
            </w:r>
            <w:r>
              <w:rPr>
                <w:rFonts w:hint="eastAsia"/>
                <w:lang w:val="en-US" w:eastAsia="zh-CN"/>
              </w:rPr>
              <w:t xml:space="preserve"> in section 7.2 for measurements report via SRB3.</w:t>
            </w:r>
          </w:p>
          <w:p>
            <w:pPr>
              <w:pStyle w:val="116"/>
              <w:numPr>
                <w:ilvl w:val="0"/>
                <w:numId w:val="2"/>
              </w:numPr>
              <w:spacing w:after="0"/>
              <w:ind w:left="100"/>
              <w:rPr>
                <w:rFonts w:hint="default"/>
                <w:lang w:val="en-US"/>
              </w:rPr>
            </w:pPr>
            <w:r>
              <w:rPr>
                <w:rFonts w:hint="eastAsia"/>
                <w:lang w:val="en-US" w:eastAsia="zh-CN"/>
              </w:rPr>
              <w:t xml:space="preserve">Update the procedure text in 7.7 to clarify that </w:t>
            </w:r>
            <w:r>
              <w:rPr>
                <w:rFonts w:hint="default"/>
                <w:lang w:val="en-US" w:eastAsia="zh-CN"/>
              </w:rPr>
              <w:t xml:space="preserve">“During the execution of </w:t>
            </w:r>
            <w:r>
              <w:rPr>
                <w:rFonts w:hint="default"/>
                <w:u w:val="single"/>
                <w:lang w:val="en-US" w:eastAsia="zh-CN"/>
              </w:rPr>
              <w:t>PSCell addition or PSCell change</w:t>
            </w:r>
            <w:r>
              <w:rPr>
                <w:rFonts w:hint="default"/>
                <w:lang w:val="en-US" w:eastAsia="zh-CN"/>
              </w:rPr>
              <w:t>, if radio link failure is detected for MCG, the UE initiates the RRC connection re-establishment procedure”</w:t>
            </w:r>
            <w:r>
              <w:rPr>
                <w:rFonts w:hint="eastAsia"/>
                <w:lang w:val="en-US" w:eastAsia="zh-CN"/>
              </w:rPr>
              <w:t>.</w:t>
            </w:r>
          </w:p>
          <w:p>
            <w:pPr>
              <w:pStyle w:val="116"/>
              <w:numPr>
                <w:ilvl w:val="0"/>
                <w:numId w:val="2"/>
              </w:numPr>
              <w:spacing w:after="0"/>
              <w:ind w:left="100"/>
              <w:rPr>
                <w:rFonts w:hint="default"/>
                <w:lang w:val="en-US"/>
              </w:rPr>
            </w:pPr>
            <w:r>
              <w:rPr>
                <w:rFonts w:hint="eastAsia" w:cs="Arial"/>
                <w:lang w:val="en-US" w:eastAsia="zh-CN"/>
              </w:rPr>
              <w:t xml:space="preserve">Add </w:t>
            </w:r>
            <w:r>
              <w:rPr>
                <w:rFonts w:hint="default" w:cs="Arial"/>
                <w:lang w:val="en-US" w:eastAsia="zh-CN"/>
              </w:rPr>
              <w:t>“</w:t>
            </w:r>
            <w:r>
              <w:rPr>
                <w:rFonts w:hint="eastAsia" w:cs="Arial"/>
                <w:lang w:val="en-US" w:eastAsia="zh-CN"/>
              </w:rPr>
              <w:t>except SRB0</w:t>
            </w:r>
            <w:r>
              <w:rPr>
                <w:rFonts w:hint="default" w:cs="Arial"/>
                <w:lang w:val="en-US" w:eastAsia="zh-CN"/>
              </w:rPr>
              <w:t>”</w:t>
            </w:r>
            <w:r>
              <w:rPr>
                <w:rFonts w:hint="eastAsia" w:cs="Arial"/>
                <w:lang w:val="en-US" w:eastAsia="zh-CN"/>
              </w:rPr>
              <w:t xml:space="preserve"> for the MCG transmission suspension during fast MCG link recovery.</w:t>
            </w:r>
          </w:p>
          <w:p>
            <w:pPr>
              <w:pStyle w:val="116"/>
              <w:numPr>
                <w:ilvl w:val="0"/>
                <w:numId w:val="2"/>
              </w:numPr>
              <w:spacing w:after="0"/>
              <w:ind w:left="100"/>
              <w:rPr>
                <w:rFonts w:hint="default"/>
                <w:lang w:val="en-US"/>
              </w:rPr>
            </w:pPr>
            <w:r>
              <w:rPr>
                <w:rFonts w:hint="eastAsia"/>
                <w:lang w:val="en-US" w:eastAsia="zh-CN"/>
              </w:rPr>
              <w:t xml:space="preserve">Add </w:t>
            </w:r>
            <w:r>
              <w:rPr>
                <w:rFonts w:hint="default"/>
                <w:lang w:val="en-US" w:eastAsia="zh-CN"/>
              </w:rPr>
              <w:t>“</w:t>
            </w:r>
            <w:r>
              <w:rPr>
                <w:rFonts w:hint="eastAsia"/>
                <w:i/>
                <w:iCs/>
                <w:lang w:val="en-US" w:eastAsia="zh-CN"/>
              </w:rPr>
              <w:t>RRCConnectionReconfiguration</w:t>
            </w:r>
            <w:r>
              <w:rPr>
                <w:rFonts w:hint="eastAsia"/>
                <w:lang w:val="en-US" w:eastAsia="zh-CN"/>
              </w:rPr>
              <w:t xml:space="preserve"> message or </w:t>
            </w:r>
            <w:r>
              <w:rPr>
                <w:rFonts w:hint="eastAsia"/>
                <w:i/>
                <w:iCs/>
                <w:lang w:val="en-US" w:eastAsia="zh-CN"/>
              </w:rPr>
              <w:t>RRCConnectionRelease</w:t>
            </w:r>
            <w:r>
              <w:rPr>
                <w:rFonts w:hint="eastAsia"/>
                <w:lang w:val="en-US" w:eastAsia="zh-CN"/>
              </w:rPr>
              <w:t xml:space="preserve"> message</w:t>
            </w:r>
            <w:r>
              <w:rPr>
                <w:rFonts w:hint="default"/>
                <w:lang w:val="en-US" w:eastAsia="zh-CN"/>
              </w:rPr>
              <w:t>”</w:t>
            </w:r>
            <w:r>
              <w:rPr>
                <w:rFonts w:hint="eastAsia"/>
                <w:lang w:val="en-US" w:eastAsia="zh-CN"/>
              </w:rPr>
              <w:t xml:space="preserve"> for fast MCG link recovery.</w:t>
            </w:r>
          </w:p>
          <w:p>
            <w:pPr>
              <w:pStyle w:val="116"/>
              <w:numPr>
                <w:ilvl w:val="0"/>
                <w:numId w:val="0"/>
              </w:numPr>
              <w:spacing w:after="0"/>
              <w:rPr>
                <w:rFonts w:hint="default"/>
                <w:lang w:val="en-US"/>
              </w:rPr>
            </w:pP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default"/>
                <w:lang w:val="en-US"/>
              </w:rPr>
            </w:pPr>
            <w:r>
              <w:rPr>
                <w:rFonts w:hint="eastAsia"/>
                <w:lang w:val="en-US" w:eastAsia="zh-CN"/>
              </w:rPr>
              <w:t>NR-DC; (NG)EN-DC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default"/>
                <w:lang w:val="en-US" w:eastAsia="zh-CN"/>
              </w:rPr>
            </w:pPr>
            <w:r>
              <w:rPr>
                <w:rFonts w:hint="eastAsia"/>
                <w:lang w:val="en-US" w:eastAsia="zh-CN"/>
              </w:rPr>
              <w:t>MCG/SCG failure handling</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default" w:eastAsia="宋体"/>
                <w:lang w:val="en-US" w:eastAsia="zh-CN"/>
              </w:rPr>
            </w:pP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cs="Arial"/>
                <w:i w:val="0"/>
                <w:iCs w:val="0"/>
                <w:lang w:val="en-US" w:eastAsia="zh-CN"/>
              </w:rPr>
            </w:pPr>
            <w:r>
              <w:rPr>
                <w:rFonts w:hint="eastAsia" w:cs="Arial"/>
                <w:i w:val="0"/>
                <w:iCs w:val="0"/>
                <w:lang w:val="en-US" w:eastAsia="zh-CN"/>
              </w:rPr>
              <w:t>The specification is not correctly captured, which may cause some misunderstanding. For example, the UE can initiate fast MCG link recovery procedure if MCG RLF is detected during PSCell addition or PSCell change. Or the UE shall also suspend SRB0 during fast MCG link recovery.</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7.2; 7.7</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46502007"/>
            <w:bookmarkStart w:id="8" w:name="_Toc37231952"/>
            <w:bookmarkStart w:id="9" w:name="_Toc37231951"/>
            <w:bookmarkStart w:id="10" w:name="_Toc20387981"/>
            <w:bookmarkStart w:id="11" w:name="_Toc20387980"/>
            <w:bookmarkStart w:id="12" w:name="_Toc29376060"/>
            <w:bookmarkStart w:id="13" w:name="_Toc29376061"/>
            <w:bookmarkStart w:id="14" w:name="_Toc46502006"/>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pStyle w:val="3"/>
      </w:pPr>
      <w:bookmarkStart w:id="15" w:name="_Toc46492792"/>
      <w:bookmarkStart w:id="16" w:name="_Toc52568318"/>
      <w:bookmarkStart w:id="17" w:name="_Toc29248341"/>
      <w:bookmarkStart w:id="18" w:name="_Toc83652501"/>
      <w:bookmarkStart w:id="19" w:name="_Toc37200926"/>
      <w:bookmarkStart w:id="20" w:name="_Toc37200931"/>
      <w:bookmarkStart w:id="21" w:name="_Toc52568323"/>
      <w:bookmarkStart w:id="22" w:name="_Toc83652506"/>
      <w:bookmarkStart w:id="23" w:name="_Toc29248346"/>
      <w:bookmarkStart w:id="24" w:name="_Toc46492797"/>
      <w:r>
        <w:t>7.2</w:t>
      </w:r>
      <w:r>
        <w:tab/>
      </w:r>
      <w:r>
        <w:t>Measurements</w:t>
      </w:r>
      <w:bookmarkEnd w:id="15"/>
      <w:bookmarkEnd w:id="16"/>
      <w:bookmarkEnd w:id="17"/>
      <w:bookmarkEnd w:id="18"/>
      <w:bookmarkEnd w:id="19"/>
    </w:p>
    <w:p>
      <w:r>
        <w:t>If the measurement is configured to the UE in preparation for the Secondary Node Addition procedure described in clause 10.2, the Master node should configure the measurement to the UE.</w:t>
      </w:r>
    </w:p>
    <w:p>
      <w:r>
        <w:t>In case of the intra-secondary node mobility described in clause 10.3, the SN should configure the measurement to the UE in coordination with the MN, if required.</w:t>
      </w:r>
    </w:p>
    <w:p>
      <w: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maximum number of measurement identities, is SN responsibility to ensure that its configured measurement identities to comply with the new limit.</w:t>
      </w:r>
    </w:p>
    <w:p>
      <w: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pPr>
        <w:pStyle w:val="64"/>
      </w:pPr>
      <w:r>
        <w:t>NOTE:</w:t>
      </w:r>
      <w:r>
        <w:tab/>
      </w:r>
      <w:r>
        <w:t>The SN cannot renegotiate the number of frequency layers allocated by the MN in this version of the protocol.</w:t>
      </w:r>
    </w:p>
    <w:p>
      <w: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Pr>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t>. The SN cannot configure the CGI measurement using the SRB3.</w:t>
      </w:r>
    </w:p>
    <w:p>
      <w:r>
        <w:t xml:space="preserve">When SRB3 is not configured, reports for measurements configured by the SN are sent on SRB1. </w:t>
      </w:r>
      <w:r>
        <w:rPr>
          <w:lang w:eastAsia="ko-KR"/>
        </w:rPr>
        <w:t>When SRB3 is configured</w:t>
      </w:r>
      <w:ins w:id="0" w:author="ZTE" w:date="2021-10-18T10:09:43Z">
        <w:r>
          <w:rPr>
            <w:rFonts w:hint="eastAsia" w:eastAsia="宋体"/>
            <w:lang w:val="en-US" w:eastAsia="zh-CN"/>
          </w:rPr>
          <w:t xml:space="preserve"> an</w:t>
        </w:r>
      </w:ins>
      <w:ins w:id="1" w:author="ZTE" w:date="2021-10-18T10:09:45Z">
        <w:r>
          <w:rPr>
            <w:rFonts w:hint="eastAsia" w:eastAsia="宋体"/>
            <w:lang w:val="en-US" w:eastAsia="zh-CN"/>
          </w:rPr>
          <w:t>d SC</w:t>
        </w:r>
      </w:ins>
      <w:ins w:id="2" w:author="ZTE" w:date="2021-10-18T10:09:46Z">
        <w:r>
          <w:rPr>
            <w:rFonts w:hint="eastAsia" w:eastAsia="宋体"/>
            <w:lang w:val="en-US" w:eastAsia="zh-CN"/>
          </w:rPr>
          <w:t xml:space="preserve">G </w:t>
        </w:r>
      </w:ins>
      <w:ins w:id="3" w:author="ZTE" w:date="2021-10-18T10:09:47Z">
        <w:r>
          <w:rPr>
            <w:rFonts w:hint="eastAsia" w:eastAsia="宋体"/>
            <w:lang w:val="en-US" w:eastAsia="zh-CN"/>
          </w:rPr>
          <w:t>tran</w:t>
        </w:r>
      </w:ins>
      <w:ins w:id="4" w:author="ZTE" w:date="2021-10-18T10:09:48Z">
        <w:r>
          <w:rPr>
            <w:rFonts w:hint="eastAsia" w:eastAsia="宋体"/>
            <w:lang w:val="en-US" w:eastAsia="zh-CN"/>
          </w:rPr>
          <w:t>smiss</w:t>
        </w:r>
      </w:ins>
      <w:ins w:id="5" w:author="ZTE" w:date="2021-10-18T10:09:49Z">
        <w:r>
          <w:rPr>
            <w:rFonts w:hint="eastAsia" w:eastAsia="宋体"/>
            <w:lang w:val="en-US" w:eastAsia="zh-CN"/>
          </w:rPr>
          <w:t>ion</w:t>
        </w:r>
      </w:ins>
      <w:ins w:id="6" w:author="ZTE" w:date="2021-10-18T10:09:50Z">
        <w:r>
          <w:rPr>
            <w:rFonts w:hint="eastAsia" w:eastAsia="宋体"/>
            <w:lang w:val="en-US" w:eastAsia="zh-CN"/>
          </w:rPr>
          <w:t xml:space="preserve"> </w:t>
        </w:r>
      </w:ins>
      <w:ins w:id="7" w:author="ZTE" w:date="2021-10-18T10:10:37Z">
        <w:r>
          <w:rPr>
            <w:rFonts w:hint="eastAsia" w:eastAsia="宋体"/>
            <w:lang w:val="en-US" w:eastAsia="zh-CN"/>
          </w:rPr>
          <w:t xml:space="preserve">of </w:t>
        </w:r>
      </w:ins>
      <w:ins w:id="8" w:author="ZTE" w:date="2021-10-18T10:10:38Z">
        <w:r>
          <w:rPr>
            <w:rFonts w:hint="eastAsia" w:eastAsia="宋体"/>
            <w:lang w:val="en-US" w:eastAsia="zh-CN"/>
          </w:rPr>
          <w:t>ra</w:t>
        </w:r>
      </w:ins>
      <w:ins w:id="9" w:author="ZTE" w:date="2021-10-18T10:10:39Z">
        <w:r>
          <w:rPr>
            <w:rFonts w:hint="eastAsia" w:eastAsia="宋体"/>
            <w:lang w:val="en-US" w:eastAsia="zh-CN"/>
          </w:rPr>
          <w:t xml:space="preserve">dio </w:t>
        </w:r>
      </w:ins>
      <w:ins w:id="10" w:author="ZTE" w:date="2021-10-18T10:10:40Z">
        <w:r>
          <w:rPr>
            <w:rFonts w:hint="eastAsia" w:eastAsia="宋体"/>
            <w:lang w:val="en-US" w:eastAsia="zh-CN"/>
          </w:rPr>
          <w:t>bea</w:t>
        </w:r>
      </w:ins>
      <w:ins w:id="11" w:author="ZTE" w:date="2021-10-18T10:10:41Z">
        <w:r>
          <w:rPr>
            <w:rFonts w:hint="eastAsia" w:eastAsia="宋体"/>
            <w:lang w:val="en-US" w:eastAsia="zh-CN"/>
          </w:rPr>
          <w:t>rers</w:t>
        </w:r>
      </w:ins>
      <w:ins w:id="12" w:author="ZTE" w:date="2021-10-18T10:10:42Z">
        <w:r>
          <w:rPr>
            <w:rFonts w:hint="eastAsia" w:eastAsia="宋体"/>
            <w:lang w:val="en-US" w:eastAsia="zh-CN"/>
          </w:rPr>
          <w:t xml:space="preserve"> </w:t>
        </w:r>
      </w:ins>
      <w:ins w:id="13" w:author="ZTE" w:date="2021-10-19T20:13:59Z">
        <w:r>
          <w:rPr>
            <w:rFonts w:hint="eastAsia" w:eastAsia="宋体"/>
            <w:lang w:val="en-US" w:eastAsia="zh-CN"/>
          </w:rPr>
          <w:t>is</w:t>
        </w:r>
      </w:ins>
      <w:ins w:id="14" w:author="ZTE" w:date="2021-10-18T10:09:51Z">
        <w:r>
          <w:rPr>
            <w:rFonts w:hint="eastAsia" w:eastAsia="宋体"/>
            <w:lang w:val="en-US" w:eastAsia="zh-CN"/>
          </w:rPr>
          <w:t xml:space="preserve"> </w:t>
        </w:r>
      </w:ins>
      <w:ins w:id="15" w:author="ZTE" w:date="2021-10-18T10:09:52Z">
        <w:r>
          <w:rPr>
            <w:rFonts w:hint="eastAsia" w:eastAsia="宋体"/>
            <w:lang w:val="en-US" w:eastAsia="zh-CN"/>
          </w:rPr>
          <w:t xml:space="preserve">not </w:t>
        </w:r>
      </w:ins>
      <w:ins w:id="16" w:author="ZTE" w:date="2021-10-18T10:09:53Z">
        <w:r>
          <w:rPr>
            <w:rFonts w:hint="eastAsia" w:eastAsia="宋体"/>
            <w:lang w:val="en-US" w:eastAsia="zh-CN"/>
          </w:rPr>
          <w:t>suspe</w:t>
        </w:r>
      </w:ins>
      <w:ins w:id="17" w:author="ZTE" w:date="2021-10-18T10:09:54Z">
        <w:r>
          <w:rPr>
            <w:rFonts w:hint="eastAsia" w:eastAsia="宋体"/>
            <w:lang w:val="en-US" w:eastAsia="zh-CN"/>
          </w:rPr>
          <w:t>nded</w:t>
        </w:r>
      </w:ins>
      <w:r>
        <w:rPr>
          <w:lang w:eastAsia="ko-KR"/>
        </w:rPr>
        <w:t>, reports for measurements configured by the SN are sent on SRB3.</w:t>
      </w:r>
    </w:p>
    <w:p>
      <w: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r>
        <w:t xml:space="preserve">Measurement results according to measurement configuration from the MN are encoded according to SN RRC when they are provided by MN to SN in </w:t>
      </w:r>
      <w:r>
        <w:rPr>
          <w:i/>
        </w:rPr>
        <w:t>SgNB Addition Request</w:t>
      </w:r>
      <w:r>
        <w:t xml:space="preserve"> message / </w:t>
      </w:r>
      <w:r>
        <w:rPr>
          <w:i/>
        </w:rPr>
        <w:t>SN Addition Request</w:t>
      </w:r>
      <w:r>
        <w:t xml:space="preserve"> message. During SN initiated SN change procedure, measurement results according to measurement configuration from SN are encoded according to SN RRC when they are provided by MN to SN in </w:t>
      </w:r>
      <w:r>
        <w:rPr>
          <w:i/>
        </w:rPr>
        <w:t>SgNB Addition Request</w:t>
      </w:r>
      <w:r>
        <w:t xml:space="preserve"> message / </w:t>
      </w:r>
      <w:r>
        <w:rPr>
          <w:i/>
        </w:rPr>
        <w:t>SN Addition Request</w:t>
      </w:r>
      <w:r>
        <w:t xml:space="preserve"> message.</w:t>
      </w:r>
    </w:p>
    <w:p>
      <w: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r>
        <w:t>A measurement gap configuration is always provided:</w:t>
      </w:r>
    </w:p>
    <w:p>
      <w:pPr>
        <w:pStyle w:val="79"/>
      </w:pPr>
      <w:r>
        <w:t>-</w:t>
      </w:r>
      <w:r>
        <w:tab/>
      </w:r>
      <w:r>
        <w:t>In EN-DC, NGEN-DC and NE-DC, for UEs configured with E-UTRA inter-frequency measurements as described in table 9.1.2-2 in TS 38.133 [8];</w:t>
      </w:r>
    </w:p>
    <w:p>
      <w:pPr>
        <w:pStyle w:val="79"/>
      </w:pPr>
      <w:r>
        <w:t>-</w:t>
      </w:r>
      <w:r>
        <w:tab/>
      </w:r>
      <w:r>
        <w:t>In EN-DC and NGEN-DC, for UEs configured with UTRAN and GERAN measurements as described in table 9.1.2-2 in TS 38.133 [8];</w:t>
      </w:r>
    </w:p>
    <w:p>
      <w:pPr>
        <w:pStyle w:val="79"/>
      </w:pPr>
      <w:r>
        <w:t>-</w:t>
      </w:r>
      <w:r>
        <w:tab/>
      </w:r>
      <w:r>
        <w:t>In NR-DC, for UEs configured with E-UTRAN measurements as described in table 9.1.2-3 in TS 38.133 [8];</w:t>
      </w:r>
    </w:p>
    <w:p>
      <w:pPr>
        <w:pStyle w:val="79"/>
      </w:pPr>
      <w:r>
        <w:t>-</w:t>
      </w:r>
      <w:r>
        <w:tab/>
      </w:r>
      <w:r>
        <w:t>In NR-DC, NE-DC, for UEs configured with UTRAN measurements as described in table 9.4.6.3-1 and 9.4.6.3-2 in TS 38.133 [8];</w:t>
      </w:r>
    </w:p>
    <w:p>
      <w:pPr>
        <w:pStyle w:val="79"/>
      </w:pPr>
      <w:r>
        <w:t>-</w:t>
      </w:r>
      <w:r>
        <w:tab/>
      </w:r>
      <w:r>
        <w:t>In MR-DC, for UEs that support either per-UE or per-FR gaps, when the conditions to measure SSB based inter-frequency measurement or SSB based intra-frequency measurement as described in clause 9.2.4 in TS 38.300 [3] are met;</w:t>
      </w:r>
    </w:p>
    <w:p>
      <w: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r>
        <w:t>In NE-DC, the MN indicates the configured per-UE or FR1 measurement gap pattern to the SN. The SN can provide a gap request to the MN, without indicating any list of frequencies.</w:t>
      </w:r>
    </w:p>
    <w:p>
      <w:r>
        <w:t>In NR-DC, the MN indicates the configured per-UE, FR1 or FR2 measurement gap pattern and the gap purpose to the SN. The SN can indicate to the MN the list of SN configured frequencies in FR1 and FR2 measured by the UE.</w:t>
      </w:r>
    </w:p>
    <w:p>
      <w:r>
        <w:t>In (NG)EN-DC and NR-DC, SMTC can be used for PSCell addition/PSCell change to assist the UE in finding the SSB in the target PSCell. In case the SMTC of the target PSCell is provided by both MN and SN it is up to UE implementation which one to use.</w:t>
      </w:r>
    </w:p>
    <w:p>
      <w:r>
        <w:t>CLI measurements can be configured for NR cells in all MR-DC options. In EN-DC and NGEN-DC, only the SN can configure CLI measurements. In NE-DC, only the MN can configure CLI measurements</w:t>
      </w:r>
      <w:r>
        <w:rPr>
          <w:lang w:eastAsia="zh-CN"/>
        </w:rPr>
        <w:t>.</w:t>
      </w:r>
      <w: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shd w:val="clear" w:color="auto" w:fill="FDE9D9"/>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r>
        <w:rPr>
          <w:rFonts w:ascii="Arial" w:hAnsi="Arial" w:eastAsia="Times New Roman" w:cs="Times New Roman"/>
          <w:sz w:val="32"/>
          <w:lang w:val="en-GB" w:eastAsia="ja-JP" w:bidi="ar-SA"/>
        </w:rPr>
        <w:t>7.7</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SCG/MCG failure handling</w:t>
      </w:r>
      <w:bookmarkEnd w:id="20"/>
      <w:bookmarkEnd w:id="21"/>
      <w:bookmarkEnd w:id="22"/>
      <w:bookmarkEnd w:id="23"/>
      <w:bookmarkEnd w:id="24"/>
    </w:p>
    <w:p>
      <w:pPr>
        <w:rPr>
          <w:rFonts w:ascii="Times New Roman" w:hAnsi="Times New Roman" w:eastAsia="Times New Roman" w:cs="Times New Roman"/>
        </w:rPr>
      </w:pPr>
      <w:r>
        <w:rPr>
          <w:rFonts w:ascii="Times New Roman" w:hAnsi="Times New Roman" w:eastAsia="Times New Roman" w:cs="Times New Roman"/>
        </w:rPr>
        <w:t>RLF is declared separately for the MCG and for the SCG.</w:t>
      </w:r>
    </w:p>
    <w:p>
      <w:pPr>
        <w:rPr>
          <w:rFonts w:ascii="Times New Roman" w:hAnsi="Times New Roman" w:eastAsia="Times New Roman" w:cs="Times New Roman"/>
        </w:rPr>
      </w:pPr>
      <w:r>
        <w:rPr>
          <w:rFonts w:ascii="Times New Roman" w:hAnsi="Times New Roman" w:eastAsia="Times New Roman" w:cs="Times New Roman"/>
        </w:rPr>
        <w:t>If radio link failure is detected for MCG, and fast MCG link recovery is configured, the UE triggers fast MCG link recovery. Otherwise, the UE initiates the RRC connection re-establishment procedure. During the execution of</w:t>
      </w:r>
      <w:bookmarkStart w:id="25" w:name="_GoBack"/>
      <w:bookmarkEnd w:id="25"/>
      <w:r>
        <w:rPr>
          <w:rFonts w:ascii="Times New Roman" w:hAnsi="Times New Roman" w:eastAsia="Times New Roman" w:cs="Times New Roman"/>
        </w:rPr>
        <w:t xml:space="preserve"> </w:t>
      </w:r>
      <w:del w:id="18" w:author="ZTE" w:date="2021-10-15T17:24:05Z">
        <w:r>
          <w:rPr>
            <w:rFonts w:hint="default" w:ascii="Times New Roman" w:hAnsi="Times New Roman" w:eastAsia="Times New Roman" w:cs="Times New Roman"/>
            <w:lang w:val="en-US"/>
          </w:rPr>
          <w:delText>CPC</w:delText>
        </w:r>
      </w:del>
      <w:ins w:id="19" w:author="ZTE" w:date="2021-10-15T17:24:05Z">
        <w:r>
          <w:rPr>
            <w:rFonts w:hint="eastAsia" w:ascii="Times New Roman" w:hAnsi="Times New Roman" w:eastAsia="宋体" w:cs="Times New Roman"/>
            <w:lang w:val="en-US" w:eastAsia="zh-CN"/>
          </w:rPr>
          <w:t>PSC</w:t>
        </w:r>
      </w:ins>
      <w:ins w:id="20" w:author="ZTE" w:date="2021-10-15T17:24:06Z">
        <w:r>
          <w:rPr>
            <w:rFonts w:hint="eastAsia" w:ascii="Times New Roman" w:hAnsi="Times New Roman" w:eastAsia="宋体" w:cs="Times New Roman"/>
            <w:lang w:val="en-US" w:eastAsia="zh-CN"/>
          </w:rPr>
          <w:t>ell</w:t>
        </w:r>
      </w:ins>
      <w:ins w:id="21" w:author="ZTE" w:date="2021-10-15T17:24:08Z">
        <w:r>
          <w:rPr>
            <w:rFonts w:hint="eastAsia" w:ascii="Times New Roman" w:hAnsi="Times New Roman" w:eastAsia="宋体" w:cs="Times New Roman"/>
            <w:lang w:val="en-US" w:eastAsia="zh-CN"/>
          </w:rPr>
          <w:t xml:space="preserve"> a</w:t>
        </w:r>
      </w:ins>
      <w:ins w:id="22" w:author="ZTE" w:date="2021-10-15T17:24:09Z">
        <w:r>
          <w:rPr>
            <w:rFonts w:hint="eastAsia" w:ascii="Times New Roman" w:hAnsi="Times New Roman" w:eastAsia="宋体" w:cs="Times New Roman"/>
            <w:lang w:val="en-US" w:eastAsia="zh-CN"/>
          </w:rPr>
          <w:t>ddi</w:t>
        </w:r>
      </w:ins>
      <w:ins w:id="23" w:author="ZTE" w:date="2021-10-15T17:24:10Z">
        <w:r>
          <w:rPr>
            <w:rFonts w:hint="eastAsia" w:ascii="Times New Roman" w:hAnsi="Times New Roman" w:eastAsia="宋体" w:cs="Times New Roman"/>
            <w:lang w:val="en-US" w:eastAsia="zh-CN"/>
          </w:rPr>
          <w:t>tion</w:t>
        </w:r>
      </w:ins>
      <w:ins w:id="24" w:author="ZTE" w:date="2021-10-15T17:24:11Z">
        <w:r>
          <w:rPr>
            <w:rFonts w:hint="eastAsia" w:ascii="Times New Roman" w:hAnsi="Times New Roman" w:eastAsia="宋体" w:cs="Times New Roman"/>
            <w:lang w:val="en-US" w:eastAsia="zh-CN"/>
          </w:rPr>
          <w:t xml:space="preserve"> or</w:t>
        </w:r>
      </w:ins>
      <w:ins w:id="25" w:author="ZTE" w:date="2021-10-15T17:24:12Z">
        <w:r>
          <w:rPr>
            <w:rFonts w:hint="eastAsia" w:ascii="Times New Roman" w:hAnsi="Times New Roman" w:eastAsia="宋体" w:cs="Times New Roman"/>
            <w:lang w:val="en-US" w:eastAsia="zh-CN"/>
          </w:rPr>
          <w:t xml:space="preserve"> PS</w:t>
        </w:r>
      </w:ins>
      <w:ins w:id="26" w:author="ZTE" w:date="2021-10-15T17:24:13Z">
        <w:r>
          <w:rPr>
            <w:rFonts w:hint="eastAsia" w:ascii="Times New Roman" w:hAnsi="Times New Roman" w:eastAsia="宋体" w:cs="Times New Roman"/>
            <w:lang w:val="en-US" w:eastAsia="zh-CN"/>
          </w:rPr>
          <w:t>Cell</w:t>
        </w:r>
      </w:ins>
      <w:ins w:id="27" w:author="ZTE" w:date="2021-10-15T17:24:14Z">
        <w:r>
          <w:rPr>
            <w:rFonts w:hint="eastAsia" w:ascii="Times New Roman" w:hAnsi="Times New Roman" w:eastAsia="宋体" w:cs="Times New Roman"/>
            <w:lang w:val="en-US" w:eastAsia="zh-CN"/>
          </w:rPr>
          <w:t xml:space="preserve"> change</w:t>
        </w:r>
      </w:ins>
      <w:r>
        <w:rPr>
          <w:rFonts w:ascii="Times New Roman" w:hAnsi="Times New Roman" w:eastAsia="Times New Roman" w:cs="Times New Roman"/>
        </w:rPr>
        <w:t>, if radio link failure is detected for MCG, the UE initiates the RRC connection re-establishment procedure.</w:t>
      </w:r>
    </w:p>
    <w:p>
      <w:pPr>
        <w:rPr>
          <w:rFonts w:ascii="Times New Roman" w:hAnsi="Times New Roman" w:eastAsia="Times New Roman" w:cs="Times New Roman"/>
        </w:rPr>
      </w:pPr>
      <w:r>
        <w:rPr>
          <w:rFonts w:ascii="Times New Roman" w:hAnsi="Times New Roman" w:eastAsia="Times New Roman" w:cs="Times New Roman"/>
        </w:rPr>
        <w:t>During fast MCG link recovery, the UE suspends MCG transmissions for all radio bearers</w:t>
      </w:r>
      <w:ins w:id="28" w:author="ZTE" w:date="2021-10-15T17:24:45Z">
        <w:r>
          <w:rPr>
            <w:rFonts w:hint="eastAsia" w:ascii="Times New Roman" w:hAnsi="Times New Roman" w:eastAsia="宋体" w:cs="Times New Roman"/>
            <w:lang w:val="en-US" w:eastAsia="zh-CN"/>
          </w:rPr>
          <w:t xml:space="preserve">, </w:t>
        </w:r>
      </w:ins>
      <w:ins w:id="29" w:author="ZTE" w:date="2021-10-15T17:24:40Z">
        <w:r>
          <w:rPr/>
          <w:t>except SRB0</w:t>
        </w:r>
      </w:ins>
      <w:ins w:id="30" w:author="ZTE" w:date="2021-10-19T20:17:10Z">
        <w:r>
          <w:rPr>
            <w:rFonts w:hint="eastAsia" w:eastAsia="宋体"/>
            <w:lang w:val="en-US" w:eastAsia="zh-CN"/>
          </w:rPr>
          <w:t>,</w:t>
        </w:r>
      </w:ins>
      <w:r>
        <w:rPr>
          <w:rFonts w:ascii="Times New Roman" w:hAnsi="Times New Roman" w:eastAsia="Times New Roman" w:cs="Times New Roman"/>
        </w:rPr>
        <w:t xml:space="preserve"> and reports the failure with </w:t>
      </w:r>
      <w:r>
        <w:rPr>
          <w:rFonts w:ascii="Times New Roman" w:hAnsi="Times New Roman" w:eastAsia="Times New Roman" w:cs="Times New Roman"/>
          <w:i/>
        </w:rPr>
        <w:t>MCGFailureInformation</w:t>
      </w:r>
      <w:r>
        <w:rPr>
          <w:rFonts w:ascii="Times New Roman" w:hAnsi="Times New Roman" w:eastAsia="Times New Roman" w:cs="Times New Roman"/>
        </w:rPr>
        <w:t xml:space="preserve"> message to the MN via the SCG, using the SCG leg of split SRB1 or SRB3.</w:t>
      </w:r>
    </w:p>
    <w:p>
      <w:pPr>
        <w:rPr>
          <w:rFonts w:ascii="Times New Roman" w:hAnsi="Times New Roman" w:eastAsia="Times New Roman" w:cs="Times New Roman"/>
        </w:rPr>
      </w:pPr>
      <w:r>
        <w:rPr>
          <w:rFonts w:ascii="Times New Roman" w:hAnsi="Times New Roman" w:eastAsia="Times New Roman" w:cs="Times New Roman"/>
        </w:rPr>
        <w:t xml:space="preserve">The UE includes in the </w:t>
      </w:r>
      <w:r>
        <w:rPr>
          <w:rFonts w:ascii="Times New Roman" w:hAnsi="Times New Roman" w:eastAsia="Times New Roman" w:cs="Times New Roman"/>
          <w:i/>
        </w:rPr>
        <w:t>MCGFailureInformation</w:t>
      </w:r>
      <w:r>
        <w:rPr>
          <w:rFonts w:ascii="Times New Roman" w:hAnsi="Times New Roman" w:eastAsia="Times New Roman" w:cs="Times New Roman"/>
        </w:rP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ins w:id="31" w:author="ZTE" w:date="2021-10-15T17:25:26Z">
        <w:r>
          <w:rPr>
            <w:rFonts w:ascii="Times New Roman" w:hAnsi="Times New Roman" w:eastAsia="Times New Roman" w:cs="Times New Roman"/>
            <w:i/>
          </w:rPr>
          <w:t>RRC</w:t>
        </w:r>
      </w:ins>
      <w:ins w:id="32" w:author="ZTE" w:date="2021-10-15T17:25:39Z">
        <w:r>
          <w:rPr>
            <w:rFonts w:hint="eastAsia" w:eastAsia="宋体" w:cs="Times New Roman"/>
            <w:i/>
            <w:lang w:val="en-US" w:eastAsia="zh-CN"/>
          </w:rPr>
          <w:t>C</w:t>
        </w:r>
      </w:ins>
      <w:ins w:id="33" w:author="ZTE" w:date="2021-10-15T17:25:40Z">
        <w:r>
          <w:rPr>
            <w:rFonts w:hint="eastAsia" w:eastAsia="宋体" w:cs="Times New Roman"/>
            <w:i/>
            <w:lang w:val="en-US" w:eastAsia="zh-CN"/>
          </w:rPr>
          <w:t>onnec</w:t>
        </w:r>
      </w:ins>
      <w:ins w:id="34" w:author="ZTE" w:date="2021-10-15T17:25:41Z">
        <w:r>
          <w:rPr>
            <w:rFonts w:hint="eastAsia" w:eastAsia="宋体" w:cs="Times New Roman"/>
            <w:i/>
            <w:lang w:val="en-US" w:eastAsia="zh-CN"/>
          </w:rPr>
          <w:t>tion</w:t>
        </w:r>
      </w:ins>
      <w:ins w:id="35" w:author="ZTE" w:date="2021-10-15T17:25:26Z">
        <w:r>
          <w:rPr>
            <w:rFonts w:ascii="Times New Roman" w:hAnsi="Times New Roman" w:eastAsia="宋体" w:cs="Times New Roman"/>
            <w:i/>
            <w:lang w:eastAsia="zh-CN"/>
          </w:rPr>
          <w:t>Re</w:t>
        </w:r>
      </w:ins>
      <w:ins w:id="36" w:author="ZTE" w:date="2021-10-15T17:25:26Z">
        <w:r>
          <w:rPr>
            <w:rFonts w:ascii="Times New Roman" w:hAnsi="Times New Roman" w:eastAsia="Times New Roman" w:cs="Times New Roman"/>
            <w:i/>
          </w:rPr>
          <w:t>configuration</w:t>
        </w:r>
      </w:ins>
      <w:ins w:id="37" w:author="ZTE" w:date="2021-10-15T17:25:36Z">
        <w:r>
          <w:rPr>
            <w:rFonts w:hint="eastAsia" w:eastAsia="宋体" w:cs="Times New Roman"/>
            <w:i/>
            <w:lang w:val="en-US" w:eastAsia="zh-CN"/>
          </w:rPr>
          <w:t xml:space="preserve"> </w:t>
        </w:r>
      </w:ins>
      <w:ins w:id="38" w:author="ZTE" w:date="2021-10-15T17:25:35Z">
        <w:r>
          <w:rPr>
            <w:rFonts w:ascii="Times New Roman" w:hAnsi="Times New Roman" w:eastAsia="Times New Roman" w:cs="Times New Roman"/>
          </w:rPr>
          <w:t xml:space="preserve">message, </w:t>
        </w:r>
      </w:ins>
      <w:r>
        <w:rPr>
          <w:rFonts w:ascii="Times New Roman" w:hAnsi="Times New Roman" w:eastAsia="Times New Roman" w:cs="Times New Roman"/>
          <w:i/>
        </w:rPr>
        <w:t>RRC</w:t>
      </w:r>
      <w:r>
        <w:rPr>
          <w:rFonts w:ascii="Times New Roman" w:hAnsi="Times New Roman" w:eastAsia="宋体" w:cs="Times New Roman"/>
          <w:i/>
          <w:lang w:eastAsia="zh-CN"/>
        </w:rPr>
        <w:t>Re</w:t>
      </w:r>
      <w:r>
        <w:rPr>
          <w:rFonts w:ascii="Times New Roman" w:hAnsi="Times New Roman" w:eastAsia="Times New Roman" w:cs="Times New Roman"/>
          <w:i/>
        </w:rPr>
        <w:t>configuration</w:t>
      </w:r>
      <w:r>
        <w:rPr>
          <w:rFonts w:ascii="Times New Roman" w:hAnsi="Times New Roman" w:eastAsia="Times New Roman" w:cs="Times New Roman"/>
        </w:rPr>
        <w:t xml:space="preserve"> message, </w:t>
      </w:r>
      <w:r>
        <w:rPr>
          <w:rFonts w:ascii="Times New Roman" w:hAnsi="Times New Roman" w:eastAsia="Times New Roman" w:cs="Times New Roman"/>
          <w:i/>
        </w:rPr>
        <w:t>MobilityFromNRCommand</w:t>
      </w:r>
      <w:r>
        <w:rPr>
          <w:rFonts w:ascii="Times New Roman" w:hAnsi="Times New Roman" w:eastAsia="Times New Roman" w:cs="Times New Roman"/>
        </w:rPr>
        <w:t xml:space="preserve"> message, </w:t>
      </w:r>
      <w:r>
        <w:rPr>
          <w:rFonts w:ascii="Times New Roman" w:hAnsi="Times New Roman" w:eastAsia="Times New Roman" w:cs="Times New Roman"/>
          <w:i/>
        </w:rPr>
        <w:t>MobilityFromEUTRACommand</w:t>
      </w:r>
      <w:r>
        <w:rPr>
          <w:rFonts w:ascii="Times New Roman" w:hAnsi="Times New Roman" w:eastAsia="Times New Roman" w:cs="Times New Roman"/>
        </w:rPr>
        <w:t xml:space="preserve"> message</w:t>
      </w:r>
      <w:ins w:id="39" w:author="ZTE" w:date="2021-10-15T17:26:01Z">
        <w:r>
          <w:rPr>
            <w:rFonts w:hint="eastAsia" w:ascii="Times New Roman" w:hAnsi="Times New Roman" w:eastAsia="宋体" w:cs="Times New Roman"/>
            <w:lang w:val="en-US" w:eastAsia="zh-CN"/>
          </w:rPr>
          <w:t>,</w:t>
        </w:r>
      </w:ins>
      <w:ins w:id="40" w:author="ZTE" w:date="2021-10-15T17:26:03Z">
        <w:r>
          <w:rPr>
            <w:rFonts w:hint="eastAsia" w:ascii="Times New Roman" w:hAnsi="Times New Roman" w:eastAsia="宋体" w:cs="Times New Roman"/>
            <w:lang w:val="en-US" w:eastAsia="zh-CN"/>
          </w:rPr>
          <w:t xml:space="preserve"> </w:t>
        </w:r>
      </w:ins>
      <w:ins w:id="41" w:author="ZTE" w:date="2021-10-15T17:25:56Z">
        <w:r>
          <w:rPr>
            <w:rFonts w:ascii="Times New Roman" w:hAnsi="Times New Roman" w:eastAsia="Times New Roman" w:cs="Times New Roman"/>
            <w:i/>
          </w:rPr>
          <w:t>RRC</w:t>
        </w:r>
      </w:ins>
      <w:ins w:id="42" w:author="ZTE" w:date="2021-10-15T17:26:09Z">
        <w:r>
          <w:rPr>
            <w:rFonts w:hint="eastAsia" w:eastAsia="宋体" w:cs="Times New Roman"/>
            <w:i/>
            <w:lang w:val="en-US" w:eastAsia="zh-CN"/>
          </w:rPr>
          <w:t>Con</w:t>
        </w:r>
      </w:ins>
      <w:ins w:id="43" w:author="ZTE" w:date="2021-10-15T17:26:10Z">
        <w:r>
          <w:rPr>
            <w:rFonts w:hint="eastAsia" w:eastAsia="宋体" w:cs="Times New Roman"/>
            <w:i/>
            <w:lang w:val="en-US" w:eastAsia="zh-CN"/>
          </w:rPr>
          <w:t>nectio</w:t>
        </w:r>
      </w:ins>
      <w:ins w:id="44" w:author="ZTE" w:date="2021-10-15T17:26:11Z">
        <w:r>
          <w:rPr>
            <w:rFonts w:hint="eastAsia" w:eastAsia="宋体" w:cs="Times New Roman"/>
            <w:i/>
            <w:lang w:val="en-US" w:eastAsia="zh-CN"/>
          </w:rPr>
          <w:t>n</w:t>
        </w:r>
      </w:ins>
      <w:ins w:id="45" w:author="ZTE" w:date="2021-10-15T17:25:56Z">
        <w:r>
          <w:rPr>
            <w:rFonts w:ascii="Times New Roman" w:hAnsi="Times New Roman" w:eastAsia="宋体" w:cs="Times New Roman"/>
            <w:i/>
            <w:lang w:eastAsia="zh-CN"/>
          </w:rPr>
          <w:t>R</w:t>
        </w:r>
      </w:ins>
      <w:ins w:id="46" w:author="ZTE" w:date="2021-10-15T17:25:56Z">
        <w:r>
          <w:rPr>
            <w:rFonts w:ascii="Times New Roman" w:hAnsi="Times New Roman" w:eastAsia="Times New Roman" w:cs="Times New Roman"/>
            <w:i/>
            <w:lang w:eastAsia="zh-CN"/>
          </w:rPr>
          <w:t>elease</w:t>
        </w:r>
      </w:ins>
      <w:ins w:id="47" w:author="ZTE" w:date="2021-10-15T17:25:56Z">
        <w:r>
          <w:rPr>
            <w:rFonts w:ascii="Times New Roman" w:hAnsi="Times New Roman" w:eastAsia="Times New Roman" w:cs="Times New Roman"/>
          </w:rPr>
          <w:t xml:space="preserve"> message</w:t>
        </w:r>
      </w:ins>
      <w:r>
        <w:rPr>
          <w:rFonts w:ascii="Times New Roman" w:hAnsi="Times New Roman" w:eastAsia="Times New Roman" w:cs="Times New Roman"/>
        </w:rPr>
        <w:t xml:space="preserve"> or </w:t>
      </w:r>
      <w:r>
        <w:rPr>
          <w:rFonts w:ascii="Times New Roman" w:hAnsi="Times New Roman" w:eastAsia="Times New Roman" w:cs="Times New Roman"/>
          <w:i/>
        </w:rPr>
        <w:t>RRC</w:t>
      </w:r>
      <w:r>
        <w:rPr>
          <w:rFonts w:ascii="Times New Roman" w:hAnsi="Times New Roman" w:eastAsia="宋体" w:cs="Times New Roman"/>
          <w:i/>
          <w:lang w:eastAsia="zh-CN"/>
        </w:rPr>
        <w:t>R</w:t>
      </w:r>
      <w:r>
        <w:rPr>
          <w:rFonts w:ascii="Times New Roman" w:hAnsi="Times New Roman" w:eastAsia="Times New Roman" w:cs="Times New Roman"/>
          <w:i/>
          <w:lang w:eastAsia="zh-CN"/>
        </w:rPr>
        <w:t>elease</w:t>
      </w:r>
      <w:r>
        <w:rPr>
          <w:rFonts w:ascii="Times New Roman" w:hAnsi="Times New Roman" w:eastAsia="Times New Roman" w:cs="Times New Roman"/>
        </w:rPr>
        <w:t xml:space="preserve"> message within a certain time after fast MCG link recovery was initiated.</w:t>
      </w:r>
    </w:p>
    <w:p>
      <w:pPr>
        <w:rPr>
          <w:rFonts w:ascii="Times New Roman" w:hAnsi="Times New Roman" w:eastAsia="Times New Roman" w:cs="Times New Roman"/>
        </w:rPr>
      </w:pPr>
      <w:r>
        <w:rPr>
          <w:rFonts w:ascii="Times New Roman" w:hAnsi="Times New Roman" w:eastAsia="Times New Roman" w:cs="Times New Roman"/>
          <w:lang w:eastAsia="zh-CN"/>
        </w:rPr>
        <w:t xml:space="preserve">Upon reception of the </w:t>
      </w:r>
      <w:r>
        <w:rPr>
          <w:rFonts w:ascii="Times New Roman" w:hAnsi="Times New Roman" w:eastAsia="Times New Roman" w:cs="Times New Roman"/>
          <w:i/>
        </w:rPr>
        <w:t>MCGFailureInformation</w:t>
      </w:r>
      <w:r>
        <w:rPr>
          <w:rFonts w:ascii="Times New Roman" w:hAnsi="Times New Roman" w:eastAsia="Times New Roman" w:cs="Times New Roman"/>
        </w:rPr>
        <w:t xml:space="preserve"> message</w:t>
      </w:r>
      <w:r>
        <w:rPr>
          <w:rFonts w:ascii="Times New Roman" w:hAnsi="Times New Roman" w:eastAsia="Times New Roman" w:cs="Times New Roman"/>
          <w:lang w:eastAsia="zh-CN"/>
        </w:rPr>
        <w:t xml:space="preserve">, the MN can send </w:t>
      </w:r>
      <w:ins w:id="48" w:author="ZTE" w:date="2021-10-15T17:26:26Z">
        <w:r>
          <w:rPr>
            <w:rFonts w:ascii="Times New Roman" w:hAnsi="Times New Roman" w:eastAsia="Times New Roman" w:cs="Times New Roman"/>
            <w:i/>
          </w:rPr>
          <w:t>RRC</w:t>
        </w:r>
      </w:ins>
      <w:ins w:id="49" w:author="ZTE" w:date="2021-10-15T17:26:26Z">
        <w:r>
          <w:rPr>
            <w:rFonts w:hint="eastAsia" w:eastAsia="宋体" w:cs="Times New Roman"/>
            <w:i/>
            <w:lang w:val="en-US" w:eastAsia="zh-CN"/>
          </w:rPr>
          <w:t>Connection</w:t>
        </w:r>
      </w:ins>
      <w:ins w:id="50" w:author="ZTE" w:date="2021-10-15T17:26:26Z">
        <w:r>
          <w:rPr>
            <w:rFonts w:ascii="Times New Roman" w:hAnsi="Times New Roman" w:eastAsia="宋体" w:cs="Times New Roman"/>
            <w:i/>
            <w:lang w:eastAsia="zh-CN"/>
          </w:rPr>
          <w:t>Re</w:t>
        </w:r>
      </w:ins>
      <w:ins w:id="51" w:author="ZTE" w:date="2021-10-15T17:26:26Z">
        <w:r>
          <w:rPr>
            <w:rFonts w:ascii="Times New Roman" w:hAnsi="Times New Roman" w:eastAsia="Times New Roman" w:cs="Times New Roman"/>
            <w:i/>
          </w:rPr>
          <w:t>configuration</w:t>
        </w:r>
      </w:ins>
      <w:ins w:id="52" w:author="ZTE" w:date="2021-10-15T17:26:26Z">
        <w:r>
          <w:rPr>
            <w:rFonts w:hint="eastAsia" w:eastAsia="宋体" w:cs="Times New Roman"/>
            <w:i/>
            <w:lang w:val="en-US" w:eastAsia="zh-CN"/>
          </w:rPr>
          <w:t xml:space="preserve"> </w:t>
        </w:r>
      </w:ins>
      <w:ins w:id="53" w:author="ZTE" w:date="2021-10-15T17:26:26Z">
        <w:r>
          <w:rPr>
            <w:rFonts w:ascii="Times New Roman" w:hAnsi="Times New Roman" w:eastAsia="Times New Roman" w:cs="Times New Roman"/>
          </w:rPr>
          <w:t xml:space="preserve">message, </w:t>
        </w:r>
      </w:ins>
      <w:r>
        <w:rPr>
          <w:rFonts w:ascii="Times New Roman" w:hAnsi="Times New Roman" w:eastAsia="Times New Roman" w:cs="Times New Roman"/>
          <w:i/>
          <w:lang w:eastAsia="zh-CN"/>
        </w:rPr>
        <w:t>RRCReconfiguration</w:t>
      </w:r>
      <w:r>
        <w:rPr>
          <w:rFonts w:ascii="Times New Roman" w:hAnsi="Times New Roman" w:eastAsia="Times New Roman" w:cs="Times New Roman"/>
          <w:lang w:eastAsia="zh-CN"/>
        </w:rPr>
        <w:t xml:space="preserve"> message, </w:t>
      </w:r>
      <w:r>
        <w:rPr>
          <w:rFonts w:ascii="Times New Roman" w:hAnsi="Times New Roman" w:eastAsia="Times New Roman" w:cs="Times New Roman"/>
          <w:i/>
        </w:rPr>
        <w:t>MobilityFromNRCommand</w:t>
      </w:r>
      <w:r>
        <w:rPr>
          <w:rFonts w:ascii="Times New Roman" w:hAnsi="Times New Roman" w:eastAsia="Times New Roman" w:cs="Times New Roman"/>
        </w:rPr>
        <w:t xml:space="preserve"> message, </w:t>
      </w:r>
      <w:r>
        <w:rPr>
          <w:rFonts w:ascii="Times New Roman" w:hAnsi="Times New Roman" w:eastAsia="Times New Roman" w:cs="Times New Roman"/>
          <w:i/>
        </w:rPr>
        <w:t>MobilityFromEUTRACommand</w:t>
      </w:r>
      <w:r>
        <w:rPr>
          <w:rFonts w:ascii="Times New Roman" w:hAnsi="Times New Roman" w:eastAsia="Times New Roman" w:cs="Times New Roman"/>
        </w:rPr>
        <w:t xml:space="preserve"> message</w:t>
      </w:r>
      <w:ins w:id="54" w:author="ZTE" w:date="2021-10-15T17:26:44Z">
        <w:r>
          <w:rPr>
            <w:rFonts w:hint="eastAsia" w:ascii="Times New Roman" w:hAnsi="Times New Roman" w:eastAsia="宋体" w:cs="Times New Roman"/>
            <w:lang w:val="en-US" w:eastAsia="zh-CN"/>
          </w:rPr>
          <w:t xml:space="preserve">, </w:t>
        </w:r>
      </w:ins>
      <w:ins w:id="55" w:author="ZTE" w:date="2021-10-15T17:26:44Z">
        <w:r>
          <w:rPr>
            <w:rFonts w:ascii="Times New Roman" w:hAnsi="Times New Roman" w:eastAsia="Times New Roman" w:cs="Times New Roman"/>
            <w:i/>
          </w:rPr>
          <w:t>RRC</w:t>
        </w:r>
      </w:ins>
      <w:ins w:id="56" w:author="ZTE" w:date="2021-10-15T17:26:44Z">
        <w:r>
          <w:rPr>
            <w:rFonts w:hint="eastAsia" w:eastAsia="宋体" w:cs="Times New Roman"/>
            <w:i/>
            <w:lang w:val="en-US" w:eastAsia="zh-CN"/>
          </w:rPr>
          <w:t>Connection</w:t>
        </w:r>
      </w:ins>
      <w:ins w:id="57" w:author="ZTE" w:date="2021-10-15T17:26:44Z">
        <w:r>
          <w:rPr>
            <w:rFonts w:ascii="Times New Roman" w:hAnsi="Times New Roman" w:eastAsia="宋体" w:cs="Times New Roman"/>
            <w:i/>
            <w:lang w:eastAsia="zh-CN"/>
          </w:rPr>
          <w:t>R</w:t>
        </w:r>
      </w:ins>
      <w:ins w:id="58" w:author="ZTE" w:date="2021-10-15T17:26:44Z">
        <w:r>
          <w:rPr>
            <w:rFonts w:ascii="Times New Roman" w:hAnsi="Times New Roman" w:eastAsia="Times New Roman" w:cs="Times New Roman"/>
            <w:i/>
            <w:lang w:eastAsia="zh-CN"/>
          </w:rPr>
          <w:t>elease</w:t>
        </w:r>
      </w:ins>
      <w:ins w:id="59" w:author="ZTE" w:date="2021-10-15T17:26:44Z">
        <w:r>
          <w:rPr>
            <w:rFonts w:ascii="Times New Roman" w:hAnsi="Times New Roman" w:eastAsia="Times New Roman" w:cs="Times New Roman"/>
          </w:rPr>
          <w:t xml:space="preserve"> message</w:t>
        </w:r>
      </w:ins>
      <w:r>
        <w:rPr>
          <w:rFonts w:ascii="Times New Roman" w:hAnsi="Times New Roman" w:eastAsia="Times New Roman" w:cs="Times New Roman"/>
          <w:lang w:eastAsia="zh-CN"/>
        </w:rPr>
        <w:t xml:space="preserve"> or </w:t>
      </w:r>
      <w:r>
        <w:rPr>
          <w:rFonts w:ascii="Times New Roman" w:hAnsi="Times New Roman" w:eastAsia="Times New Roman" w:cs="Times New Roman"/>
          <w:i/>
        </w:rPr>
        <w:t>RRC</w:t>
      </w:r>
      <w:r>
        <w:rPr>
          <w:rFonts w:ascii="Times New Roman" w:hAnsi="Times New Roman" w:eastAsia="宋体" w:cs="Times New Roman"/>
          <w:i/>
          <w:lang w:eastAsia="zh-CN"/>
        </w:rPr>
        <w:t>R</w:t>
      </w:r>
      <w:r>
        <w:rPr>
          <w:rFonts w:ascii="Times New Roman" w:hAnsi="Times New Roman" w:eastAsia="Times New Roman" w:cs="Times New Roman"/>
          <w:i/>
          <w:lang w:eastAsia="zh-CN"/>
        </w:rPr>
        <w:t>elease</w:t>
      </w:r>
      <w:r>
        <w:rPr>
          <w:rFonts w:ascii="Times New Roman" w:hAnsi="Times New Roman" w:eastAsia="Times New Roman" w:cs="Times New Roman"/>
          <w:lang w:eastAsia="zh-CN"/>
        </w:rPr>
        <w:t xml:space="preserve"> message to the UE, </w:t>
      </w:r>
      <w:r>
        <w:rPr>
          <w:rFonts w:ascii="Times New Roman" w:hAnsi="Times New Roman" w:eastAsia="Times New Roman" w:cs="Times New Roman"/>
        </w:rPr>
        <w:t xml:space="preserve">using the SCG leg of split SRB1 or SRB3. Upon receiving an </w:t>
      </w:r>
      <w:ins w:id="60" w:author="ZTE" w:date="2021-10-15T17:27:05Z">
        <w:r>
          <w:rPr>
            <w:rFonts w:ascii="Times New Roman" w:hAnsi="Times New Roman" w:eastAsia="Times New Roman" w:cs="Times New Roman"/>
            <w:i/>
          </w:rPr>
          <w:t>RRC</w:t>
        </w:r>
      </w:ins>
      <w:ins w:id="61" w:author="ZTE" w:date="2021-10-15T17:27:05Z">
        <w:r>
          <w:rPr>
            <w:rFonts w:hint="eastAsia" w:eastAsia="宋体" w:cs="Times New Roman"/>
            <w:i/>
            <w:lang w:val="en-US" w:eastAsia="zh-CN"/>
          </w:rPr>
          <w:t>Connection</w:t>
        </w:r>
      </w:ins>
      <w:ins w:id="62" w:author="ZTE" w:date="2021-10-15T17:27:05Z">
        <w:r>
          <w:rPr>
            <w:rFonts w:ascii="Times New Roman" w:hAnsi="Times New Roman" w:eastAsia="宋体" w:cs="Times New Roman"/>
            <w:i/>
            <w:lang w:eastAsia="zh-CN"/>
          </w:rPr>
          <w:t>Re</w:t>
        </w:r>
      </w:ins>
      <w:ins w:id="63" w:author="ZTE" w:date="2021-10-15T17:27:05Z">
        <w:r>
          <w:rPr>
            <w:rFonts w:ascii="Times New Roman" w:hAnsi="Times New Roman" w:eastAsia="Times New Roman" w:cs="Times New Roman"/>
            <w:i/>
          </w:rPr>
          <w:t>configuration</w:t>
        </w:r>
      </w:ins>
      <w:ins w:id="64" w:author="ZTE" w:date="2021-10-15T17:27:05Z">
        <w:r>
          <w:rPr>
            <w:rFonts w:hint="eastAsia" w:eastAsia="宋体" w:cs="Times New Roman"/>
            <w:i/>
            <w:lang w:val="en-US" w:eastAsia="zh-CN"/>
          </w:rPr>
          <w:t xml:space="preserve"> </w:t>
        </w:r>
      </w:ins>
      <w:ins w:id="65" w:author="ZTE" w:date="2021-10-15T17:27:05Z">
        <w:r>
          <w:rPr>
            <w:rFonts w:ascii="Times New Roman" w:hAnsi="Times New Roman" w:eastAsia="Times New Roman" w:cs="Times New Roman"/>
          </w:rPr>
          <w:t xml:space="preserve">message, </w:t>
        </w:r>
      </w:ins>
      <w:r>
        <w:rPr>
          <w:rFonts w:ascii="Times New Roman" w:hAnsi="Times New Roman" w:eastAsia="Times New Roman" w:cs="Times New Roman"/>
          <w:i/>
        </w:rPr>
        <w:t>RRC</w:t>
      </w:r>
      <w:r>
        <w:rPr>
          <w:rFonts w:ascii="Times New Roman" w:hAnsi="Times New Roman" w:eastAsia="宋体" w:cs="Times New Roman"/>
          <w:i/>
          <w:lang w:eastAsia="zh-CN"/>
        </w:rPr>
        <w:t>R</w:t>
      </w:r>
      <w:r>
        <w:rPr>
          <w:rFonts w:ascii="Times New Roman" w:hAnsi="Times New Roman" w:eastAsia="Times New Roman" w:cs="Times New Roman"/>
          <w:i/>
        </w:rPr>
        <w:t>econfiguration</w:t>
      </w:r>
      <w:r>
        <w:rPr>
          <w:rFonts w:ascii="Times New Roman" w:hAnsi="Times New Roman" w:eastAsia="Times New Roman" w:cs="Times New Roman"/>
          <w:lang w:eastAsia="zh-CN"/>
        </w:rPr>
        <w:t xml:space="preserve"> message, </w:t>
      </w:r>
      <w:r>
        <w:rPr>
          <w:rFonts w:ascii="Times New Roman" w:hAnsi="Times New Roman" w:eastAsia="Times New Roman" w:cs="Times New Roman"/>
          <w:i/>
        </w:rPr>
        <w:t>MobilityFromNRCommand</w:t>
      </w:r>
      <w:r>
        <w:rPr>
          <w:rFonts w:ascii="Times New Roman" w:hAnsi="Times New Roman" w:eastAsia="Times New Roman" w:cs="Times New Roman"/>
        </w:rPr>
        <w:t xml:space="preserve"> message or </w:t>
      </w:r>
      <w:r>
        <w:rPr>
          <w:rFonts w:ascii="Times New Roman" w:hAnsi="Times New Roman" w:eastAsia="Times New Roman" w:cs="Times New Roman"/>
          <w:i/>
        </w:rPr>
        <w:t>MobilityFromEUTRACommand</w:t>
      </w:r>
      <w:r>
        <w:rPr>
          <w:rFonts w:ascii="Times New Roman" w:hAnsi="Times New Roman" w:eastAsia="Times New Roman" w:cs="Times New Roman"/>
        </w:rPr>
        <w:t xml:space="preserve"> message</w:t>
      </w:r>
      <w:r>
        <w:rPr>
          <w:rFonts w:ascii="Times New Roman" w:hAnsi="Times New Roman" w:eastAsia="Times New Roman" w:cs="Times New Roman"/>
          <w:lang w:eastAsia="zh-CN"/>
        </w:rPr>
        <w:t xml:space="preserve">, the UE resumes MCG transmissions </w:t>
      </w:r>
      <w:r>
        <w:rPr>
          <w:rFonts w:ascii="Times New Roman" w:hAnsi="Times New Roman" w:eastAsia="Times New Roman" w:cs="Times New Roman"/>
        </w:rPr>
        <w:t xml:space="preserve">for all radio bearers. Upon receiving an </w:t>
      </w:r>
      <w:ins w:id="66" w:author="ZTE" w:date="2021-10-15T17:27:26Z">
        <w:r>
          <w:rPr>
            <w:rFonts w:ascii="Times New Roman" w:hAnsi="Times New Roman" w:eastAsia="Times New Roman" w:cs="Times New Roman"/>
            <w:i/>
          </w:rPr>
          <w:t>RRC</w:t>
        </w:r>
      </w:ins>
      <w:ins w:id="67" w:author="ZTE" w:date="2021-10-15T17:27:26Z">
        <w:r>
          <w:rPr>
            <w:rFonts w:hint="eastAsia" w:eastAsia="宋体" w:cs="Times New Roman"/>
            <w:i/>
            <w:lang w:val="en-US" w:eastAsia="zh-CN"/>
          </w:rPr>
          <w:t>Connection</w:t>
        </w:r>
      </w:ins>
      <w:ins w:id="68" w:author="ZTE" w:date="2021-10-15T17:27:26Z">
        <w:r>
          <w:rPr>
            <w:rFonts w:ascii="Times New Roman" w:hAnsi="Times New Roman" w:eastAsia="宋体" w:cs="Times New Roman"/>
            <w:i/>
            <w:lang w:eastAsia="zh-CN"/>
          </w:rPr>
          <w:t>R</w:t>
        </w:r>
      </w:ins>
      <w:ins w:id="69" w:author="ZTE" w:date="2021-10-15T17:27:26Z">
        <w:r>
          <w:rPr>
            <w:rFonts w:ascii="Times New Roman" w:hAnsi="Times New Roman" w:eastAsia="Times New Roman" w:cs="Times New Roman"/>
            <w:i/>
            <w:lang w:eastAsia="zh-CN"/>
          </w:rPr>
          <w:t>elease</w:t>
        </w:r>
      </w:ins>
      <w:ins w:id="70" w:author="ZTE" w:date="2021-10-15T17:27:26Z">
        <w:r>
          <w:rPr>
            <w:rFonts w:ascii="Times New Roman" w:hAnsi="Times New Roman" w:eastAsia="Times New Roman" w:cs="Times New Roman"/>
          </w:rPr>
          <w:t xml:space="preserve"> message or</w:t>
        </w:r>
      </w:ins>
      <w:ins w:id="71" w:author="ZTE" w:date="2021-10-15T17:27:27Z">
        <w:r>
          <w:rPr>
            <w:rFonts w:hint="eastAsia" w:eastAsia="宋体" w:cs="Times New Roman"/>
            <w:lang w:val="en-US" w:eastAsia="zh-CN"/>
          </w:rPr>
          <w:t xml:space="preserve"> </w:t>
        </w:r>
      </w:ins>
      <w:r>
        <w:rPr>
          <w:rFonts w:ascii="Times New Roman" w:hAnsi="Times New Roman" w:eastAsia="Times New Roman" w:cs="Times New Roman"/>
          <w:i/>
        </w:rPr>
        <w:t>RRC</w:t>
      </w:r>
      <w:r>
        <w:rPr>
          <w:rFonts w:ascii="Times New Roman" w:hAnsi="Times New Roman" w:eastAsia="宋体" w:cs="Times New Roman"/>
          <w:i/>
          <w:lang w:eastAsia="zh-CN"/>
        </w:rPr>
        <w:t>R</w:t>
      </w:r>
      <w:r>
        <w:rPr>
          <w:rFonts w:ascii="Times New Roman" w:hAnsi="Times New Roman" w:eastAsia="Times New Roman" w:cs="Times New Roman"/>
          <w:i/>
          <w:lang w:eastAsia="zh-CN"/>
        </w:rPr>
        <w:t>elease</w:t>
      </w:r>
      <w:r>
        <w:rPr>
          <w:rFonts w:ascii="Times New Roman" w:hAnsi="Times New Roman" w:eastAsia="Times New Roman" w:cs="Times New Roman"/>
          <w:lang w:eastAsia="zh-CN"/>
        </w:rPr>
        <w:t xml:space="preserve"> message, the UE releases all the r</w:t>
      </w:r>
      <w:r>
        <w:rPr>
          <w:rFonts w:ascii="Times New Roman" w:hAnsi="Times New Roman" w:eastAsia="Times New Roman" w:cs="Times New Roman"/>
        </w:rPr>
        <w:t>adio bearers</w:t>
      </w:r>
      <w:r>
        <w:rPr>
          <w:rFonts w:ascii="Times New Roman" w:hAnsi="Times New Roman" w:eastAsia="Times New Roman" w:cs="Times New Roman"/>
          <w:lang w:eastAsia="zh-CN"/>
        </w:rPr>
        <w:t xml:space="preserve"> and configurations.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It is up to network implementation to guarantee that the RRC-related messages are delivered to the UE by the SN before the release of its control plane resources.</w:t>
      </w:r>
    </w:p>
    <w:p>
      <w:pPr>
        <w:rPr>
          <w:rFonts w:ascii="Times New Roman" w:hAnsi="Times New Roman" w:eastAsia="Times New Roman" w:cs="Times New Roman"/>
        </w:rPr>
      </w:pPr>
      <w:r>
        <w:rPr>
          <w:rFonts w:ascii="Times New Roman" w:hAnsi="Times New Roman" w:eastAsia="Times New Roman" w:cs="Times New Roman"/>
        </w:rPr>
        <w:t>The following SCG failure cases are supported: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SCG RLF;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SN </w:t>
      </w:r>
      <w:r>
        <w:rPr>
          <w:rFonts w:ascii="Times New Roman" w:hAnsi="Times New Roman" w:eastAsia="宋体" w:cs="Times New Roman"/>
          <w:lang w:val="en-GB" w:eastAsia="zh-CN" w:bidi="ar-SA"/>
        </w:rPr>
        <w:t>addition/</w:t>
      </w:r>
      <w:r>
        <w:rPr>
          <w:rFonts w:ascii="Times New Roman" w:hAnsi="Times New Roman" w:eastAsia="Times New Roman" w:cs="Times New Roman"/>
          <w:lang w:val="en-GB" w:eastAsia="ja-JP" w:bidi="ar-SA"/>
        </w:rPr>
        <w:t>change failure;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EN-DC, NGEN-DC and NR-DC, SCG configuration failure or CPC configuration failure (only for messages on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EN-DC, NGEN-DC and NR-DC, SCG RRC integrity check failure (on SRB3);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EN-DC, NGEN-DC and NR-DC, consistent UL LBT failure on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IAB-MT, reception of a BH RLF indication from SCG;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CPC execution failure.</w:t>
      </w:r>
    </w:p>
    <w:p>
      <w:pPr>
        <w:rPr>
          <w:rFonts w:ascii="Times New Roman" w:hAnsi="Times New Roman" w:eastAsia="Times New Roman" w:cs="Times New Roman"/>
        </w:rPr>
      </w:pPr>
      <w:r>
        <w:rPr>
          <w:rFonts w:ascii="Times New Roman" w:hAnsi="Times New Roman" w:eastAsia="Times New Roman" w:cs="Times New Roman"/>
        </w:rPr>
        <w:t xml:space="preserve">Upon SCG failure, if MCG transmissions of radio bearers are not suspended, the UE suspends SCG transmissions for all radio bearers and reports the </w:t>
      </w:r>
      <w:r>
        <w:rPr>
          <w:rFonts w:ascii="Times New Roman" w:hAnsi="Times New Roman" w:eastAsia="宋体" w:cs="Times New Roman"/>
          <w:i/>
          <w:iCs/>
          <w:lang w:eastAsia="zh-CN"/>
        </w:rPr>
        <w:t>SCGFailureInformation</w:t>
      </w:r>
      <w:r>
        <w:rPr>
          <w:rFonts w:ascii="Times New Roman" w:hAnsi="Times New Roman" w:eastAsia="Times New Roman" w:cs="Times New Roman"/>
        </w:rPr>
        <w:t xml:space="preserve"> to the MN, instead of triggering re-establishment. If SCG failure is detected while MCG transmissions for all radio bearers are suspended, the UE initiates the RRC connection re-establishment procedure.</w:t>
      </w:r>
    </w:p>
    <w:p>
      <w:pPr>
        <w:rPr>
          <w:rFonts w:ascii="Times New Roman" w:hAnsi="Times New Roman" w:eastAsia="Times New Roman" w:cs="Times New Roman"/>
        </w:rPr>
      </w:pPr>
      <w:r>
        <w:rPr>
          <w:rFonts w:ascii="Times New Roman" w:hAnsi="Times New Roman" w:eastAsia="Times New Roman" w:cs="Times New Roman"/>
        </w:rPr>
        <w:t>SCG/MCG failure handling by UE also applies to IAB MT.</w:t>
      </w:r>
    </w:p>
    <w:p>
      <w:pPr>
        <w:rPr>
          <w:rFonts w:ascii="Times New Roman" w:hAnsi="Times New Roman" w:eastAsia="Times New Roman" w:cs="Times New Roman"/>
        </w:rPr>
      </w:pPr>
      <w:r>
        <w:rPr>
          <w:rFonts w:ascii="Times New Roman" w:hAnsi="Times New Roman" w:eastAsia="Times New Roman" w:cs="Times New Roman"/>
        </w:rP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UE may not continue measurements based on configuration from the SN after SCG failure in certain cases (e.g. UE cannot maintain the timing of PSCell).</w:t>
      </w:r>
    </w:p>
    <w:p>
      <w:pPr>
        <w:rPr>
          <w:rFonts w:ascii="Times New Roman" w:hAnsi="Times New Roman" w:eastAsia="Times New Roman" w:cs="Times New Roman"/>
        </w:rPr>
      </w:pPr>
      <w:r>
        <w:rPr>
          <w:rFonts w:ascii="Times New Roman" w:hAnsi="Times New Roman" w:eastAsia="Times New Roman" w:cs="Times New Roman"/>
        </w:rPr>
        <w:t xml:space="preserve">The UE includes in the </w:t>
      </w:r>
      <w:r>
        <w:rPr>
          <w:rFonts w:ascii="Times New Roman" w:hAnsi="Times New Roman" w:eastAsia="宋体" w:cs="Times New Roman"/>
          <w:i/>
          <w:iCs/>
          <w:lang w:eastAsia="zh-CN"/>
        </w:rPr>
        <w:t>SCGFailureInformation</w:t>
      </w:r>
      <w:r>
        <w:rPr>
          <w:rFonts w:ascii="Times New Roman" w:hAnsi="Times New Roman" w:eastAsia="Times New Roman" w:cs="Times New Roman"/>
        </w:rPr>
        <w:t xml:space="preserve"> message the measurement results available according to current measurement configuration of both the MN and the SN.</w:t>
      </w:r>
      <w:r>
        <w:rPr>
          <w:rFonts w:ascii="Times New Roman" w:hAnsi="Times New Roman" w:eastAsia="Times New Roman" w:cs="Times New Roman"/>
        </w:rPr>
        <w:tab/>
      </w:r>
      <w:r>
        <w:rPr>
          <w:rFonts w:ascii="Times New Roman" w:hAnsi="Times New Roman" w:eastAsia="Times New Roman" w:cs="Times New Roman"/>
        </w:rPr>
        <w:t xml:space="preserve">The MN handles the </w:t>
      </w:r>
      <w:r>
        <w:rPr>
          <w:rFonts w:ascii="Times New Roman" w:hAnsi="Times New Roman" w:eastAsia="宋体" w:cs="Times New Roman"/>
          <w:i/>
          <w:iCs/>
          <w:lang w:eastAsia="zh-CN"/>
        </w:rPr>
        <w:t>SCGFailureInformation</w:t>
      </w:r>
      <w:r>
        <w:rPr>
          <w:rFonts w:ascii="Times New Roman" w:hAnsi="Times New Roman" w:eastAsia="Times New Roman" w:cs="Times New Roman"/>
        </w:rPr>
        <w:t xml:space="preserve"> message and may decide to keep, change, or release the SN/SCG. In all the cases, the measurement results according to the SN configuration and the SCG failure type may be forwarded to the old SN and/or to the new SN.</w:t>
      </w:r>
    </w:p>
    <w:p>
      <w:pPr>
        <w:rPr>
          <w:lang w:val="en-GB"/>
        </w:rPr>
      </w:pPr>
      <w:r>
        <w:rPr>
          <w:rFonts w:ascii="Times New Roman" w:hAnsi="Times New Roman" w:eastAsia="Times New Roman" w:cs="Times New Roman"/>
        </w:rPr>
        <w:t xml:space="preserve">In case of CPC, upon transmission of the </w:t>
      </w:r>
      <w:r>
        <w:rPr>
          <w:rFonts w:ascii="Times New Roman" w:hAnsi="Times New Roman" w:eastAsia="宋体" w:cs="Times New Roman"/>
          <w:i/>
          <w:iCs/>
          <w:lang w:eastAsia="zh-CN"/>
        </w:rPr>
        <w:t>SCGFailureInformation</w:t>
      </w:r>
      <w:r>
        <w:rPr>
          <w:rFonts w:ascii="Times New Roman" w:hAnsi="Times New Roman" w:eastAsia="Times New Roman" w:cs="Times New Roman"/>
        </w:rPr>
        <w:t xml:space="preserve"> message to the MN, the UE stops evaluating the CPC execution condition. The UE is not required to continue measurements for candidate PSCell(s) for execution condition upon transmission of the </w:t>
      </w:r>
      <w:r>
        <w:rPr>
          <w:rFonts w:ascii="Times New Roman" w:hAnsi="Times New Roman" w:eastAsia="宋体" w:cs="Times New Roman"/>
          <w:i/>
          <w:iCs/>
          <w:lang w:eastAsia="zh-CN"/>
        </w:rPr>
        <w:t>SCGFailureInformation</w:t>
      </w:r>
      <w:r>
        <w:rPr>
          <w:rFonts w:ascii="Times New Roman" w:hAnsi="Times New Roman" w:eastAsia="Times New Roman" w:cs="Times New Roman"/>
        </w:rPr>
        <w:t xml:space="preserve"> message to the MN.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rFonts w:hint="default"/>
                <w:color w:val="FF0000"/>
                <w:kern w:val="2"/>
                <w:sz w:val="28"/>
                <w:szCs w:val="28"/>
                <w:lang w:val="en-US" w:eastAsia="zh-CN"/>
              </w:rPr>
            </w:pPr>
            <w:r>
              <w:rPr>
                <w:color w:val="FF0000"/>
                <w:kern w:val="2"/>
                <w:sz w:val="28"/>
                <w:szCs w:val="28"/>
                <w:lang w:eastAsia="zh-CN"/>
              </w:rPr>
              <w:t>CHANGE</w:t>
            </w:r>
            <w:r>
              <w:rPr>
                <w:rFonts w:hint="eastAsia"/>
                <w:color w:val="FF0000"/>
                <w:kern w:val="2"/>
                <w:sz w:val="28"/>
                <w:szCs w:val="28"/>
                <w:lang w:val="en-US"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4A44"/>
    <w:multiLevelType w:val="singleLevel"/>
    <w:tmpl w:val="07CF4A44"/>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78A5CFE"/>
    <w:rsid w:val="0951518E"/>
    <w:rsid w:val="0BC623E5"/>
    <w:rsid w:val="0D0A24A1"/>
    <w:rsid w:val="0D91271E"/>
    <w:rsid w:val="0E190EEB"/>
    <w:rsid w:val="0EBC7F10"/>
    <w:rsid w:val="12B13763"/>
    <w:rsid w:val="12B81E87"/>
    <w:rsid w:val="12BB0A55"/>
    <w:rsid w:val="14A27B5A"/>
    <w:rsid w:val="14C44A43"/>
    <w:rsid w:val="14CF1EB6"/>
    <w:rsid w:val="182003B0"/>
    <w:rsid w:val="1CC60F2B"/>
    <w:rsid w:val="1E1B35FF"/>
    <w:rsid w:val="1F950145"/>
    <w:rsid w:val="205B5526"/>
    <w:rsid w:val="20E30FE0"/>
    <w:rsid w:val="243036CC"/>
    <w:rsid w:val="250618F2"/>
    <w:rsid w:val="26196E4E"/>
    <w:rsid w:val="2664579B"/>
    <w:rsid w:val="26740DD8"/>
    <w:rsid w:val="283F433A"/>
    <w:rsid w:val="293856F0"/>
    <w:rsid w:val="29631AD8"/>
    <w:rsid w:val="2B290AED"/>
    <w:rsid w:val="2C0A300D"/>
    <w:rsid w:val="2CFF659A"/>
    <w:rsid w:val="2D95266E"/>
    <w:rsid w:val="2E607445"/>
    <w:rsid w:val="2F5B39C8"/>
    <w:rsid w:val="33955975"/>
    <w:rsid w:val="349E721D"/>
    <w:rsid w:val="357F1141"/>
    <w:rsid w:val="376265F4"/>
    <w:rsid w:val="37FD0FA0"/>
    <w:rsid w:val="3B4D4342"/>
    <w:rsid w:val="3C046554"/>
    <w:rsid w:val="3D3773ED"/>
    <w:rsid w:val="3F2D4F0F"/>
    <w:rsid w:val="4149022E"/>
    <w:rsid w:val="41C24726"/>
    <w:rsid w:val="420F3113"/>
    <w:rsid w:val="423122F5"/>
    <w:rsid w:val="44911CA7"/>
    <w:rsid w:val="462E012F"/>
    <w:rsid w:val="464A5286"/>
    <w:rsid w:val="46AD402C"/>
    <w:rsid w:val="4D115C18"/>
    <w:rsid w:val="50214885"/>
    <w:rsid w:val="55285F7B"/>
    <w:rsid w:val="564376C5"/>
    <w:rsid w:val="58783ABC"/>
    <w:rsid w:val="588E5CF6"/>
    <w:rsid w:val="596A3AB4"/>
    <w:rsid w:val="5D0A49C4"/>
    <w:rsid w:val="5D112693"/>
    <w:rsid w:val="5F844649"/>
    <w:rsid w:val="600B6A5C"/>
    <w:rsid w:val="63EE04C8"/>
    <w:rsid w:val="67B359F8"/>
    <w:rsid w:val="6BDB3EB9"/>
    <w:rsid w:val="6DB10B03"/>
    <w:rsid w:val="6DE57228"/>
    <w:rsid w:val="6E0D7E7E"/>
    <w:rsid w:val="6E3736C3"/>
    <w:rsid w:val="6E421474"/>
    <w:rsid w:val="701612A4"/>
    <w:rsid w:val="707A772C"/>
    <w:rsid w:val="70F5434C"/>
    <w:rsid w:val="72693BA3"/>
    <w:rsid w:val="73694F06"/>
    <w:rsid w:val="73D72B85"/>
    <w:rsid w:val="747412B9"/>
    <w:rsid w:val="75C367C4"/>
    <w:rsid w:val="76DF7FFB"/>
    <w:rsid w:val="7711750B"/>
    <w:rsid w:val="7BF12D3A"/>
    <w:rsid w:val="7C500EF8"/>
    <w:rsid w:val="7D3B70DF"/>
    <w:rsid w:val="7EB572A1"/>
    <w:rsid w:val="7F256DB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45</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2021-10-22T02:17:30Z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